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5FC07" w14:textId="13762979" w:rsidR="006D2430" w:rsidRPr="006D2430" w:rsidRDefault="006D2430" w:rsidP="006D243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3GPP TSG-</w:t>
      </w:r>
      <w:r w:rsidRPr="00AC2BF8">
        <w:rPr>
          <w:b/>
          <w:noProof/>
          <w:sz w:val="24"/>
          <w:lang w:eastAsia="zh-CN"/>
        </w:rPr>
        <w:t xml:space="preserve">RAN WG2 </w:t>
      </w:r>
      <w:r>
        <w:rPr>
          <w:rFonts w:hint="eastAsia"/>
          <w:b/>
          <w:noProof/>
          <w:sz w:val="24"/>
          <w:lang w:eastAsia="zh-CN"/>
        </w:rPr>
        <w:t>Meeting #</w:t>
      </w:r>
      <w:r w:rsidRPr="006D2430">
        <w:rPr>
          <w:rFonts w:hint="eastAsia"/>
          <w:b/>
          <w:noProof/>
          <w:sz w:val="24"/>
          <w:lang w:eastAsia="zh-CN"/>
        </w:rPr>
        <w:t>10</w:t>
      </w:r>
      <w:r w:rsidRPr="006D2430">
        <w:rPr>
          <w:b/>
          <w:noProof/>
          <w:sz w:val="24"/>
          <w:lang w:eastAsia="zh-CN"/>
        </w:rPr>
        <w:t>4</w:t>
      </w:r>
      <w:r w:rsidRPr="006D2430">
        <w:rPr>
          <w:b/>
          <w:noProof/>
          <w:sz w:val="24"/>
          <w:lang w:eastAsia="zh-CN"/>
        </w:rPr>
        <w:tab/>
      </w:r>
      <w:r w:rsidR="008315FA" w:rsidRPr="008315FA">
        <w:rPr>
          <w:b/>
          <w:noProof/>
          <w:sz w:val="24"/>
          <w:lang w:eastAsia="zh-CN"/>
        </w:rPr>
        <w:t>R2-1817657</w:t>
      </w:r>
    </w:p>
    <w:p w14:paraId="104FAC69" w14:textId="45CAC39E" w:rsidR="006D2430" w:rsidRDefault="006D2430" w:rsidP="00B61498">
      <w:pPr>
        <w:pStyle w:val="CRCoverPage"/>
        <w:outlineLvl w:val="0"/>
        <w:rPr>
          <w:b/>
          <w:noProof/>
          <w:sz w:val="24"/>
        </w:rPr>
      </w:pPr>
      <w:r w:rsidRPr="00FD6F73">
        <w:rPr>
          <w:b/>
          <w:noProof/>
          <w:sz w:val="24"/>
          <w:lang w:eastAsia="zh-CN"/>
        </w:rPr>
        <w:t>Spokane, US</w:t>
      </w:r>
      <w:r w:rsidR="008315FA">
        <w:rPr>
          <w:b/>
          <w:noProof/>
          <w:sz w:val="24"/>
          <w:lang w:eastAsia="zh-CN"/>
        </w:rPr>
        <w:t>A</w:t>
      </w:r>
      <w:r w:rsidRPr="00FD6F73">
        <w:rPr>
          <w:b/>
          <w:noProof/>
          <w:sz w:val="24"/>
          <w:lang w:eastAsia="zh-CN"/>
        </w:rPr>
        <w:t>, 12</w:t>
      </w:r>
      <w:r w:rsidR="008315FA" w:rsidRPr="008315FA">
        <w:rPr>
          <w:b/>
          <w:noProof/>
          <w:sz w:val="24"/>
          <w:vertAlign w:val="superscript"/>
          <w:lang w:eastAsia="zh-CN"/>
        </w:rPr>
        <w:t>th</w:t>
      </w:r>
      <w:r w:rsidR="008315FA">
        <w:rPr>
          <w:b/>
          <w:noProof/>
          <w:sz w:val="24"/>
          <w:lang w:eastAsia="zh-CN"/>
        </w:rPr>
        <w:t xml:space="preserve"> </w:t>
      </w:r>
      <w:r w:rsidRPr="00FD6F73">
        <w:rPr>
          <w:b/>
          <w:noProof/>
          <w:sz w:val="24"/>
          <w:lang w:eastAsia="zh-CN"/>
        </w:rPr>
        <w:t>– 16</w:t>
      </w:r>
      <w:r w:rsidR="008315FA" w:rsidRPr="008315FA">
        <w:rPr>
          <w:b/>
          <w:noProof/>
          <w:sz w:val="24"/>
          <w:vertAlign w:val="superscript"/>
          <w:lang w:eastAsia="zh-CN"/>
        </w:rPr>
        <w:t>th</w:t>
      </w:r>
      <w:r w:rsidR="008315FA">
        <w:rPr>
          <w:b/>
          <w:noProof/>
          <w:sz w:val="24"/>
          <w:lang w:eastAsia="zh-CN"/>
        </w:rPr>
        <w:t xml:space="preserve"> </w:t>
      </w:r>
      <w:r w:rsidRPr="00FD6F73">
        <w:rPr>
          <w:b/>
          <w:noProof/>
          <w:sz w:val="24"/>
          <w:lang w:eastAsia="zh-CN"/>
        </w:rPr>
        <w:t>Nov</w:t>
      </w:r>
      <w:r w:rsidR="008315FA">
        <w:rPr>
          <w:b/>
          <w:noProof/>
          <w:sz w:val="24"/>
          <w:lang w:eastAsia="zh-CN"/>
        </w:rPr>
        <w:t>ember</w:t>
      </w:r>
      <w:r w:rsidRPr="00FD6F73">
        <w:rPr>
          <w:b/>
          <w:noProof/>
          <w:sz w:val="24"/>
          <w:lang w:eastAsia="zh-CN"/>
        </w:rPr>
        <w:t xml:space="preserve">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57A86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33B5AB67" w:rsidR="00811711" w:rsidRPr="00295029" w:rsidRDefault="00057A86" w:rsidP="008315F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15FA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079C6C11" w:rsidR="00811711" w:rsidRPr="007534E1" w:rsidRDefault="00811711" w:rsidP="00AC17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C1737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6628B951" w:rsidR="00811711" w:rsidRDefault="006D2430" w:rsidP="004B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2430">
              <w:rPr>
                <w:noProof/>
              </w:rPr>
              <w:t>Clarification on termination of SI request procedure</w:t>
            </w:r>
          </w:p>
        </w:tc>
      </w:tr>
      <w:tr w:rsidR="00811711" w14:paraId="4659830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65B31274" w:rsidR="00811711" w:rsidRDefault="008315FA" w:rsidP="0083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F45FCB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811711" w14:paraId="3A260933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57A86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A8842" w14:textId="6A565569" w:rsidR="00850FE7" w:rsidRDefault="00850FE7" w:rsidP="006D2430">
            <w:pPr>
              <w:pStyle w:val="CRCoverPage"/>
              <w:spacing w:after="0"/>
              <w:ind w:left="5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When</w:t>
            </w:r>
            <w:r w:rsidR="008315FA">
              <w:rPr>
                <w:rFonts w:eastAsiaTheme="minorEastAsia" w:hint="eastAsia"/>
                <w:noProof/>
                <w:lang w:eastAsia="zh-CN"/>
              </w:rPr>
              <w:t xml:space="preserve"> the SI request </w:t>
            </w:r>
            <w:r w:rsidR="008315FA">
              <w:rPr>
                <w:rFonts w:eastAsiaTheme="minorEastAsia"/>
                <w:noProof/>
                <w:lang w:eastAsia="zh-CN"/>
              </w:rPr>
              <w:t>random access procedure is ongoing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/>
                <w:noProof/>
                <w:lang w:eastAsia="zh-CN"/>
              </w:rPr>
              <w:t xml:space="preserve">the UE </w:t>
            </w:r>
            <w:r w:rsidR="008315FA">
              <w:rPr>
                <w:rFonts w:eastAsiaTheme="minorEastAsia"/>
                <w:noProof/>
                <w:lang w:eastAsia="zh-CN"/>
              </w:rPr>
              <w:t>may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update SIB1 to check the latest </w:t>
            </w:r>
            <w:r w:rsidRPr="00692A7C">
              <w:rPr>
                <w:rFonts w:eastAsiaTheme="minorEastAsia"/>
                <w:i/>
                <w:noProof/>
                <w:lang w:eastAsia="zh-CN"/>
              </w:rPr>
              <w:t>si-BroadcastStatus</w:t>
            </w:r>
            <w:r>
              <w:rPr>
                <w:rFonts w:eastAsiaTheme="minorEastAsia"/>
                <w:noProof/>
                <w:lang w:eastAsia="zh-CN"/>
              </w:rPr>
              <w:t xml:space="preserve">. If the </w:t>
            </w:r>
            <w:proofErr w:type="spellStart"/>
            <w:r w:rsidRPr="00692A7C">
              <w:rPr>
                <w:i/>
              </w:rPr>
              <w:t>si-BroadcastStatus</w:t>
            </w:r>
            <w:proofErr w:type="spellEnd"/>
            <w:r>
              <w:t xml:space="preserve"> is set to</w:t>
            </w:r>
            <w:r w:rsidRPr="00692A7C">
              <w:rPr>
                <w:i/>
              </w:rPr>
              <w:t xml:space="preserve"> broadcasting</w:t>
            </w:r>
            <w:r>
              <w:t>, the SI request should be terminated.</w:t>
            </w:r>
          </w:p>
          <w:p w14:paraId="6C9034A9" w14:textId="34BD17B7" w:rsidR="00850FE7" w:rsidRPr="00E70DB7" w:rsidRDefault="00850FE7" w:rsidP="006D2430">
            <w:pPr>
              <w:pStyle w:val="CRCoverPage"/>
              <w:spacing w:after="0"/>
              <w:ind w:left="720"/>
              <w:rPr>
                <w:rFonts w:eastAsia="Malgun Gothic"/>
                <w:noProof/>
              </w:rPr>
            </w:pPr>
          </w:p>
        </w:tc>
      </w:tr>
      <w:tr w:rsidR="00811711" w14:paraId="3E0E4C76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308A4F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916B462" w14:textId="77777777" w:rsidR="00850FE7" w:rsidRDefault="00850FE7" w:rsidP="006D2430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 the UE behaviour to terminate SI request.</w:t>
            </w:r>
          </w:p>
          <w:p w14:paraId="714F3CB6" w14:textId="77777777" w:rsidR="00733A94" w:rsidRPr="006D2430" w:rsidRDefault="00733A94" w:rsidP="00733A9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51709CAE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information request</w:t>
            </w:r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626C90C7" w14:textId="13387927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         If the UE is implemented according to this CR but the network is not,</w:t>
            </w:r>
            <w:r w:rsidR="006D2430">
              <w:rPr>
                <w:rFonts w:ascii="Arial" w:hAnsi="Arial" w:cs="Arial"/>
              </w:rPr>
              <w:t xml:space="preserve"> there is no problem</w:t>
            </w:r>
            <w:r>
              <w:rPr>
                <w:rFonts w:ascii="Arial" w:hAnsi="Arial" w:cs="Arial"/>
              </w:rPr>
              <w:t xml:space="preserve">; </w:t>
            </w:r>
          </w:p>
          <w:p w14:paraId="75A029A2" w14:textId="0CDFE149" w:rsidR="00733A94" w:rsidRPr="00A94294" w:rsidRDefault="00733A94" w:rsidP="006D2430">
            <w:r>
              <w:rPr>
                <w:rFonts w:ascii="Arial" w:hAnsi="Arial" w:cs="Arial"/>
              </w:rPr>
              <w:t xml:space="preserve">2.         If the network is implemented according to this CR but the UE is not, </w:t>
            </w:r>
            <w:r w:rsidR="006D2430">
              <w:rPr>
                <w:rFonts w:ascii="Arial" w:hAnsi="Arial" w:cs="Arial"/>
              </w:rPr>
              <w:t>i</w:t>
            </w:r>
            <w:r w:rsidR="00A94294">
              <w:rPr>
                <w:rFonts w:ascii="Arial" w:hAnsi="Arial" w:cs="Arial"/>
              </w:rPr>
              <w:t>f the pending SI request is not terminated, the UE may continue sending SI request</w:t>
            </w:r>
            <w:r w:rsidR="00A94294" w:rsidRPr="00692A7C">
              <w:rPr>
                <w:rFonts w:ascii="Arial" w:hAnsi="Arial" w:cs="Arial"/>
              </w:rPr>
              <w:t xml:space="preserve"> for which</w:t>
            </w:r>
            <w:r w:rsidR="00A94294" w:rsidRPr="00692A7C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A94294" w:rsidRPr="00692A7C">
              <w:rPr>
                <w:rFonts w:ascii="Arial" w:hAnsi="Arial" w:cs="Arial"/>
                <w:i/>
              </w:rPr>
              <w:t>si-BroadcastStatus</w:t>
            </w:r>
            <w:proofErr w:type="spellEnd"/>
            <w:r w:rsidR="00A94294" w:rsidRPr="00692A7C">
              <w:rPr>
                <w:rFonts w:ascii="Arial" w:hAnsi="Arial" w:cs="Arial"/>
              </w:rPr>
              <w:t xml:space="preserve"> is set to </w:t>
            </w:r>
            <w:r w:rsidR="00A94294" w:rsidRPr="00692A7C">
              <w:rPr>
                <w:rFonts w:ascii="Arial" w:hAnsi="Arial" w:cs="Arial"/>
                <w:i/>
              </w:rPr>
              <w:t>broadcasting</w:t>
            </w:r>
            <w:r w:rsidR="00A94294">
              <w:rPr>
                <w:rFonts w:ascii="Arial" w:hAnsi="Arial" w:cs="Arial"/>
              </w:rPr>
              <w:t>.</w:t>
            </w:r>
            <w:r w:rsidR="00EA1AB2">
              <w:rPr>
                <w:rFonts w:ascii="Arial" w:hAnsi="Arial" w:cs="Arial"/>
              </w:rPr>
              <w:t xml:space="preserve"> </w:t>
            </w:r>
          </w:p>
        </w:tc>
      </w:tr>
      <w:tr w:rsidR="00811711" w14:paraId="2C9E18A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3AD131F0" w:rsidR="002B404C" w:rsidRPr="00304968" w:rsidRDefault="009336DC" w:rsidP="006D24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Incomplete UE behaviour in relation to </w:t>
            </w:r>
            <w:r w:rsidR="006D2430">
              <w:rPr>
                <w:rFonts w:eastAsia="SimSun"/>
                <w:lang w:eastAsia="zh-CN"/>
              </w:rPr>
              <w:t xml:space="preserve">termination of </w:t>
            </w:r>
            <w:r w:rsidR="00CC36DC">
              <w:rPr>
                <w:rFonts w:eastAsia="SimSun"/>
                <w:lang w:eastAsia="zh-CN"/>
              </w:rPr>
              <w:t>on-demand SI request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11711" w14:paraId="00C6357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662DA2B7" w:rsidR="00811711" w:rsidRDefault="00C501D9" w:rsidP="006D2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6D2430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811711" w14:paraId="082DDF3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44CD21A6" w:rsidR="00811711" w:rsidRDefault="00496CFA" w:rsidP="00677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</w:t>
            </w:r>
            <w:r w:rsidRPr="004B4473">
              <w:rPr>
                <w:noProof/>
              </w:rPr>
              <w:t>Draft_38331-f30_v</w:t>
            </w:r>
            <w:r w:rsidR="00677060">
              <w:rPr>
                <w:noProof/>
              </w:rPr>
              <w:t>6</w:t>
            </w:r>
            <w:r w:rsidRPr="004B4473">
              <w:rPr>
                <w:noProof/>
              </w:rPr>
              <w:t>.doc</w:t>
            </w: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6669B860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985FD6F" w14:textId="77777777" w:rsidR="001D48A1" w:rsidRPr="001D48A1" w:rsidRDefault="001D48A1" w:rsidP="001D48A1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val="x-none"/>
        </w:rPr>
      </w:pPr>
      <w:bookmarkStart w:id="1" w:name="_Toc510018466"/>
      <w:bookmarkStart w:id="2" w:name="_Toc524434256"/>
      <w:r w:rsidRPr="001D48A1">
        <w:rPr>
          <w:rFonts w:ascii="Arial" w:eastAsia="MS Mincho" w:hAnsi="Arial"/>
          <w:sz w:val="22"/>
          <w:lang w:val="x-none"/>
        </w:rPr>
        <w:t>5.2.2.4.2</w:t>
      </w:r>
      <w:r w:rsidRPr="001D48A1">
        <w:rPr>
          <w:rFonts w:ascii="Arial" w:eastAsia="MS Mincho" w:hAnsi="Arial"/>
          <w:sz w:val="22"/>
          <w:lang w:val="x-none"/>
        </w:rPr>
        <w:tab/>
        <w:t xml:space="preserve">Actions upon reception of the </w:t>
      </w:r>
      <w:bookmarkEnd w:id="1"/>
      <w:r w:rsidRPr="001D48A1">
        <w:rPr>
          <w:rFonts w:ascii="Arial" w:eastAsia="MS Mincho" w:hAnsi="Arial"/>
          <w:i/>
          <w:sz w:val="22"/>
          <w:lang w:val="x-none"/>
        </w:rPr>
        <w:t>SIB1</w:t>
      </w:r>
      <w:bookmarkEnd w:id="2"/>
    </w:p>
    <w:p w14:paraId="3458708E" w14:textId="77777777" w:rsidR="001D48A1" w:rsidRPr="001D48A1" w:rsidRDefault="001D48A1" w:rsidP="001D48A1">
      <w:pPr>
        <w:rPr>
          <w:rFonts w:eastAsia="MS Mincho"/>
        </w:rPr>
      </w:pPr>
      <w:r w:rsidRPr="001D48A1">
        <w:t xml:space="preserve">Upon receiving the </w:t>
      </w:r>
      <w:r w:rsidRPr="001D48A1">
        <w:rPr>
          <w:i/>
        </w:rPr>
        <w:t>SIB1</w:t>
      </w:r>
      <w:r w:rsidRPr="001D48A1">
        <w:t xml:space="preserve"> the UE shall:</w:t>
      </w:r>
    </w:p>
    <w:p w14:paraId="3FE2BA46" w14:textId="77777777" w:rsidR="001D48A1" w:rsidRPr="001D48A1" w:rsidRDefault="001D48A1" w:rsidP="001D48A1">
      <w:pPr>
        <w:ind w:left="568" w:hanging="284"/>
        <w:rPr>
          <w:lang w:val="x-none"/>
        </w:rPr>
      </w:pPr>
      <w:r w:rsidRPr="001D48A1">
        <w:rPr>
          <w:lang w:val="x-none"/>
        </w:rPr>
        <w:t>1&gt;</w:t>
      </w:r>
      <w:r w:rsidRPr="001D48A1">
        <w:rPr>
          <w:lang w:val="x-none"/>
        </w:rPr>
        <w:tab/>
        <w:t xml:space="preserve">store the acquired </w:t>
      </w:r>
      <w:r w:rsidRPr="001D48A1">
        <w:rPr>
          <w:i/>
          <w:lang w:val="x-none"/>
        </w:rPr>
        <w:t>SIB1</w:t>
      </w:r>
      <w:r w:rsidRPr="001D48A1">
        <w:rPr>
          <w:lang w:val="x-none"/>
        </w:rPr>
        <w:t>;</w:t>
      </w:r>
    </w:p>
    <w:p w14:paraId="7810DC3A" w14:textId="77777777" w:rsidR="001D48A1" w:rsidRPr="001D48A1" w:rsidRDefault="001D48A1" w:rsidP="001D48A1">
      <w:pPr>
        <w:ind w:left="568" w:hanging="284"/>
        <w:rPr>
          <w:lang w:val="x-none"/>
        </w:rPr>
      </w:pPr>
      <w:r w:rsidRPr="001D48A1">
        <w:rPr>
          <w:lang w:val="x-none"/>
        </w:rPr>
        <w:t>1&gt;</w:t>
      </w:r>
      <w:r w:rsidRPr="001D48A1">
        <w:rPr>
          <w:lang w:val="x-none"/>
        </w:rPr>
        <w:tab/>
        <w:t xml:space="preserve">if the </w:t>
      </w:r>
      <w:proofErr w:type="spellStart"/>
      <w:r w:rsidRPr="001D48A1">
        <w:rPr>
          <w:i/>
          <w:lang w:val="x-none"/>
        </w:rPr>
        <w:t>cellAccessRelatedInfo</w:t>
      </w:r>
      <w:proofErr w:type="spellEnd"/>
      <w:r w:rsidRPr="001D48A1">
        <w:rPr>
          <w:lang w:val="x-none"/>
        </w:rPr>
        <w:t xml:space="preserve"> contains an entry with the </w:t>
      </w:r>
      <w:r w:rsidRPr="001D48A1">
        <w:rPr>
          <w:i/>
          <w:lang w:val="x-none"/>
        </w:rPr>
        <w:t>PLMN-Identity</w:t>
      </w:r>
      <w:r w:rsidRPr="001D48A1">
        <w:rPr>
          <w:lang w:val="x-none"/>
        </w:rPr>
        <w:t xml:space="preserve"> of the selected PLMN:</w:t>
      </w:r>
    </w:p>
    <w:p w14:paraId="39DDA43E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>2&gt;</w:t>
      </w:r>
      <w:r w:rsidRPr="001D48A1">
        <w:rPr>
          <w:lang w:val="x-none"/>
        </w:rPr>
        <w:tab/>
        <w:t xml:space="preserve">in the remainder of the procedures use </w:t>
      </w:r>
      <w:proofErr w:type="spellStart"/>
      <w:r w:rsidRPr="001D48A1">
        <w:rPr>
          <w:i/>
          <w:lang w:val="x-none"/>
        </w:rPr>
        <w:t>plmn-IdentityList</w:t>
      </w:r>
      <w:proofErr w:type="spellEnd"/>
      <w:r w:rsidRPr="001D48A1">
        <w:rPr>
          <w:lang w:val="x-none"/>
        </w:rPr>
        <w:t xml:space="preserve">, </w:t>
      </w:r>
      <w:proofErr w:type="spellStart"/>
      <w:r w:rsidRPr="001D48A1">
        <w:rPr>
          <w:i/>
          <w:lang w:val="x-none"/>
        </w:rPr>
        <w:t>trackingAreaCode</w:t>
      </w:r>
      <w:proofErr w:type="spellEnd"/>
      <w:r w:rsidRPr="001D48A1">
        <w:rPr>
          <w:lang w:val="x-none"/>
        </w:rPr>
        <w:t xml:space="preserve">, and </w:t>
      </w:r>
      <w:proofErr w:type="spellStart"/>
      <w:r w:rsidRPr="001D48A1">
        <w:rPr>
          <w:i/>
          <w:lang w:val="x-none"/>
        </w:rPr>
        <w:t>cellIdentity</w:t>
      </w:r>
      <w:proofErr w:type="spellEnd"/>
      <w:r w:rsidRPr="001D48A1">
        <w:rPr>
          <w:lang w:val="x-none"/>
        </w:rPr>
        <w:t xml:space="preserve"> for the cell as received in the corresponding </w:t>
      </w:r>
      <w:r w:rsidRPr="001D48A1">
        <w:rPr>
          <w:i/>
          <w:lang w:val="x-none"/>
        </w:rPr>
        <w:t>PLMN-</w:t>
      </w:r>
      <w:proofErr w:type="spellStart"/>
      <w:r w:rsidRPr="001D48A1">
        <w:rPr>
          <w:i/>
          <w:lang w:val="x-none"/>
        </w:rPr>
        <w:t>IdentityInfo</w:t>
      </w:r>
      <w:proofErr w:type="spellEnd"/>
      <w:r w:rsidRPr="001D48A1">
        <w:rPr>
          <w:lang w:val="x-none"/>
        </w:rPr>
        <w:t xml:space="preserve"> containing the selected PLMN;</w:t>
      </w:r>
    </w:p>
    <w:p w14:paraId="06F2AC14" w14:textId="77777777" w:rsidR="001D48A1" w:rsidRPr="001D48A1" w:rsidRDefault="001D48A1" w:rsidP="001D48A1">
      <w:pPr>
        <w:ind w:left="568" w:hanging="284"/>
        <w:rPr>
          <w:lang w:val="x-none"/>
        </w:rPr>
      </w:pPr>
      <w:r w:rsidRPr="001D48A1">
        <w:rPr>
          <w:lang w:val="x-none"/>
        </w:rPr>
        <w:t>1&gt;</w:t>
      </w:r>
      <w:r w:rsidRPr="001D48A1">
        <w:rPr>
          <w:lang w:val="x-none"/>
        </w:rPr>
        <w:tab/>
        <w:t>if in RRC_CONNECTED while T311 is not running:</w:t>
      </w:r>
    </w:p>
    <w:p w14:paraId="26C02EAB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 xml:space="preserve">2&gt; disregard the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lang w:val="x-none"/>
        </w:rPr>
        <w:t>, if received, while in RRC_CONNECTED;</w:t>
      </w:r>
    </w:p>
    <w:p w14:paraId="35CB20D3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 xml:space="preserve">2&gt; forward the </w:t>
      </w:r>
      <w:proofErr w:type="spellStart"/>
      <w:r w:rsidRPr="001D48A1">
        <w:rPr>
          <w:i/>
          <w:lang w:val="x-none"/>
        </w:rPr>
        <w:t>cellIdentity</w:t>
      </w:r>
      <w:proofErr w:type="spellEnd"/>
      <w:r w:rsidRPr="001D48A1">
        <w:rPr>
          <w:lang w:val="x-none"/>
        </w:rPr>
        <w:t xml:space="preserve"> to upper layers;</w:t>
      </w:r>
    </w:p>
    <w:p w14:paraId="4CB71C2A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 xml:space="preserve">2&gt; forward the </w:t>
      </w:r>
      <w:proofErr w:type="spellStart"/>
      <w:r w:rsidRPr="001D48A1">
        <w:rPr>
          <w:i/>
          <w:lang w:val="x-none"/>
        </w:rPr>
        <w:t>trackingAreaCode</w:t>
      </w:r>
      <w:proofErr w:type="spellEnd"/>
      <w:r w:rsidRPr="001D48A1">
        <w:rPr>
          <w:lang w:val="x-none"/>
        </w:rPr>
        <w:t xml:space="preserve"> to upper layers;</w:t>
      </w:r>
    </w:p>
    <w:p w14:paraId="27C0451C" w14:textId="77777777" w:rsidR="001D48A1" w:rsidRPr="001D48A1" w:rsidRDefault="001D48A1" w:rsidP="001D48A1">
      <w:pPr>
        <w:ind w:left="568" w:hanging="284"/>
        <w:rPr>
          <w:lang w:val="x-none"/>
        </w:rPr>
      </w:pPr>
      <w:r w:rsidRPr="001D48A1">
        <w:rPr>
          <w:lang w:val="x-none"/>
        </w:rPr>
        <w:t>1&gt;</w:t>
      </w:r>
      <w:r w:rsidRPr="001D48A1">
        <w:rPr>
          <w:lang w:val="x-none"/>
        </w:rPr>
        <w:tab/>
        <w:t>else:</w:t>
      </w:r>
    </w:p>
    <w:p w14:paraId="16281273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 xml:space="preserve">2&gt; if one or more of the frequency bands indicated in the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i/>
          <w:lang w:val="x-none"/>
        </w:rPr>
        <w:t xml:space="preserve"> </w:t>
      </w:r>
      <w:r w:rsidRPr="001D48A1">
        <w:rPr>
          <w:lang w:val="x-none"/>
        </w:rPr>
        <w:t xml:space="preserve">for downlink and one or more of the frequency bands indicated in the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lang w:val="x-none"/>
        </w:rPr>
        <w:t xml:space="preserve"> for uplink or one or more of the frequency bands indicated in the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lang w:val="x-none"/>
        </w:rPr>
        <w:t xml:space="preserve"> for supplementary uplink, if configured, are part of the frequency bands supported by the UE and they are not downlink only bands, and the UE supports at least one </w:t>
      </w:r>
      <w:proofErr w:type="spellStart"/>
      <w:r w:rsidRPr="001D48A1">
        <w:rPr>
          <w:i/>
          <w:lang w:val="x-none"/>
        </w:rPr>
        <w:t>additionalSpectrumEmission</w:t>
      </w:r>
      <w:proofErr w:type="spellEnd"/>
      <w:r w:rsidRPr="001D48A1">
        <w:rPr>
          <w:lang w:val="x-none"/>
        </w:rPr>
        <w:t xml:space="preserve"> in the </w:t>
      </w:r>
      <w:r w:rsidRPr="001D48A1">
        <w:rPr>
          <w:i/>
          <w:lang w:val="x-none"/>
        </w:rPr>
        <w:t>NR-NS-</w:t>
      </w:r>
      <w:proofErr w:type="spellStart"/>
      <w:r w:rsidRPr="001D48A1">
        <w:rPr>
          <w:i/>
          <w:lang w:val="x-none"/>
        </w:rPr>
        <w:t>PmaxList</w:t>
      </w:r>
      <w:proofErr w:type="spellEnd"/>
      <w:r w:rsidRPr="001D48A1">
        <w:rPr>
          <w:lang w:val="x-none"/>
        </w:rPr>
        <w:t xml:space="preserve"> within the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i/>
          <w:lang w:val="x-none"/>
        </w:rPr>
        <w:t xml:space="preserve"> </w:t>
      </w:r>
      <w:r w:rsidRPr="001D48A1">
        <w:rPr>
          <w:lang w:val="x-none"/>
        </w:rPr>
        <w:t xml:space="preserve">of </w:t>
      </w:r>
      <w:proofErr w:type="spellStart"/>
      <w:r w:rsidRPr="001D48A1">
        <w:rPr>
          <w:i/>
          <w:lang w:val="x-none"/>
        </w:rPr>
        <w:t>FrequencyInfoUL</w:t>
      </w:r>
      <w:proofErr w:type="spellEnd"/>
      <w:r w:rsidRPr="001D48A1">
        <w:rPr>
          <w:i/>
          <w:lang w:val="x-none"/>
        </w:rPr>
        <w:t>-SIB</w:t>
      </w:r>
      <w:r w:rsidRPr="001D48A1">
        <w:rPr>
          <w:lang w:val="x-none"/>
        </w:rPr>
        <w:t xml:space="preserve"> for FDD or of </w:t>
      </w:r>
      <w:proofErr w:type="spellStart"/>
      <w:r w:rsidRPr="001D48A1">
        <w:rPr>
          <w:i/>
          <w:lang w:val="x-none"/>
        </w:rPr>
        <w:t>FrequencyInfoDL</w:t>
      </w:r>
      <w:proofErr w:type="spellEnd"/>
      <w:r w:rsidRPr="001D48A1">
        <w:rPr>
          <w:i/>
          <w:lang w:val="x-none"/>
        </w:rPr>
        <w:t>-SIB</w:t>
      </w:r>
      <w:r w:rsidRPr="001D48A1">
        <w:rPr>
          <w:lang w:val="x-none"/>
        </w:rPr>
        <w:t xml:space="preserve"> for TDD for the frequency band selected by the UE (for the downlink and uplink or supplementary uplink, if configured):</w:t>
      </w:r>
    </w:p>
    <w:p w14:paraId="1A588000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forward the </w:t>
      </w:r>
      <w:proofErr w:type="spellStart"/>
      <w:r w:rsidRPr="001D48A1">
        <w:rPr>
          <w:i/>
          <w:lang w:val="x-none"/>
        </w:rPr>
        <w:t>cellIdentity</w:t>
      </w:r>
      <w:proofErr w:type="spellEnd"/>
      <w:r w:rsidRPr="001D48A1">
        <w:rPr>
          <w:lang w:val="x-none"/>
        </w:rPr>
        <w:t xml:space="preserve"> to upper layers;</w:t>
      </w:r>
    </w:p>
    <w:p w14:paraId="503338A5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forward the </w:t>
      </w:r>
      <w:proofErr w:type="spellStart"/>
      <w:r w:rsidRPr="001D48A1">
        <w:rPr>
          <w:i/>
          <w:lang w:val="x-none"/>
        </w:rPr>
        <w:t>trackingAreaCode</w:t>
      </w:r>
      <w:proofErr w:type="spellEnd"/>
      <w:r w:rsidRPr="001D48A1">
        <w:rPr>
          <w:lang w:val="x-none"/>
        </w:rPr>
        <w:t xml:space="preserve"> to upper layers;</w:t>
      </w:r>
    </w:p>
    <w:p w14:paraId="5810F811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forward the </w:t>
      </w:r>
      <w:proofErr w:type="spellStart"/>
      <w:r w:rsidRPr="001D48A1">
        <w:rPr>
          <w:i/>
          <w:lang w:val="x-none"/>
        </w:rPr>
        <w:t>ims-EmergencySupport</w:t>
      </w:r>
      <w:proofErr w:type="spellEnd"/>
      <w:r w:rsidRPr="001D48A1">
        <w:rPr>
          <w:lang w:val="x-none"/>
        </w:rPr>
        <w:t xml:space="preserve"> to upper layers, if present;</w:t>
      </w:r>
    </w:p>
    <w:p w14:paraId="1E09941F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forward the </w:t>
      </w:r>
      <w:proofErr w:type="spellStart"/>
      <w:r w:rsidRPr="001D48A1">
        <w:rPr>
          <w:i/>
          <w:lang w:val="x-none"/>
        </w:rPr>
        <w:t>eCallOverIMS</w:t>
      </w:r>
      <w:proofErr w:type="spellEnd"/>
      <w:r w:rsidRPr="001D48A1">
        <w:rPr>
          <w:i/>
          <w:lang w:val="x-none"/>
        </w:rPr>
        <w:t>-Support</w:t>
      </w:r>
      <w:r w:rsidRPr="001D48A1">
        <w:rPr>
          <w:lang w:val="x-none"/>
        </w:rPr>
        <w:t xml:space="preserve"> to upper layers, if present;</w:t>
      </w:r>
    </w:p>
    <w:p w14:paraId="70842AF9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apply the configuration included in the </w:t>
      </w:r>
      <w:proofErr w:type="spellStart"/>
      <w:r w:rsidRPr="001D48A1">
        <w:rPr>
          <w:i/>
          <w:lang w:val="x-none"/>
        </w:rPr>
        <w:t>servingCellConfigCommonSIB</w:t>
      </w:r>
      <w:proofErr w:type="spellEnd"/>
      <w:r w:rsidRPr="001D48A1">
        <w:rPr>
          <w:lang w:val="x-none"/>
        </w:rPr>
        <w:t>;</w:t>
      </w:r>
    </w:p>
    <w:p w14:paraId="197177C3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>apply the specified PCCH configuration defined in 9.1.1.3;</w:t>
      </w:r>
    </w:p>
    <w:p w14:paraId="310C3D7F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</w:t>
      </w:r>
      <w:r w:rsidRPr="001D48A1">
        <w:rPr>
          <w:lang w:val="x-none"/>
        </w:rPr>
        <w:tab/>
        <w:t xml:space="preserve">if the UE has a stored valid version of a SIB that the UE </w:t>
      </w:r>
      <w:r w:rsidRPr="001D48A1">
        <w:rPr>
          <w:rFonts w:eastAsia="MS Mincho"/>
          <w:lang w:val="x-none"/>
        </w:rPr>
        <w:t>requires to operate within the cell</w:t>
      </w:r>
      <w:r w:rsidRPr="001D48A1">
        <w:rPr>
          <w:lang w:val="x-none"/>
        </w:rPr>
        <w:t xml:space="preserve"> in accordance with sub-clause 5.2.2.2.1:</w:t>
      </w:r>
    </w:p>
    <w:p w14:paraId="3D9FF9D1" w14:textId="77777777" w:rsidR="001D48A1" w:rsidRPr="001D48A1" w:rsidRDefault="001D48A1" w:rsidP="001D48A1">
      <w:pPr>
        <w:ind w:left="1418" w:hanging="284"/>
        <w:rPr>
          <w:lang w:val="x-none"/>
        </w:rPr>
      </w:pPr>
      <w:r w:rsidRPr="001D48A1">
        <w:rPr>
          <w:lang w:val="x-none"/>
        </w:rPr>
        <w:t>4&gt;</w:t>
      </w:r>
      <w:r w:rsidRPr="001D48A1">
        <w:rPr>
          <w:lang w:val="x-none"/>
        </w:rPr>
        <w:tab/>
        <w:t xml:space="preserve">use the stored version of the required SIB; </w:t>
      </w:r>
    </w:p>
    <w:p w14:paraId="3D3FA81C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lastRenderedPageBreak/>
        <w:t>3&gt;</w:t>
      </w:r>
      <w:r w:rsidRPr="001D48A1">
        <w:rPr>
          <w:lang w:val="x-none"/>
        </w:rPr>
        <w:tab/>
        <w:t xml:space="preserve">if the UE has not stored the valid version of one or several required SIB(s), in accordance with sub-clause 5.2.2.2.1: </w:t>
      </w:r>
    </w:p>
    <w:p w14:paraId="4E210433" w14:textId="77777777" w:rsidR="001D48A1" w:rsidRPr="001D48A1" w:rsidRDefault="001D48A1" w:rsidP="001D48A1">
      <w:pPr>
        <w:ind w:left="1418" w:hanging="284"/>
        <w:rPr>
          <w:i/>
          <w:lang w:val="x-none"/>
        </w:rPr>
      </w:pPr>
      <w:r w:rsidRPr="001D48A1">
        <w:rPr>
          <w:lang w:val="x-none"/>
        </w:rPr>
        <w:t>4&gt;</w:t>
      </w:r>
      <w:r w:rsidRPr="001D48A1">
        <w:rPr>
          <w:lang w:val="x-none"/>
        </w:rPr>
        <w:tab/>
        <w:t xml:space="preserve">for the SI message(s) that, according to the </w:t>
      </w:r>
      <w:proofErr w:type="spellStart"/>
      <w:r w:rsidRPr="001D48A1">
        <w:rPr>
          <w:i/>
          <w:lang w:val="x-none"/>
        </w:rPr>
        <w:t>si-SchedulingInfo</w:t>
      </w:r>
      <w:proofErr w:type="spellEnd"/>
      <w:r w:rsidRPr="001D48A1">
        <w:rPr>
          <w:lang w:val="x-none"/>
        </w:rPr>
        <w:t xml:space="preserve">, contain at least one required SIB and for which </w:t>
      </w:r>
      <w:proofErr w:type="spellStart"/>
      <w:r w:rsidRPr="001D48A1">
        <w:rPr>
          <w:i/>
          <w:lang w:val="x-none"/>
        </w:rPr>
        <w:t>si-BroadcastStatus</w:t>
      </w:r>
      <w:proofErr w:type="spellEnd"/>
      <w:r w:rsidRPr="001D48A1">
        <w:rPr>
          <w:lang w:val="x-none"/>
        </w:rPr>
        <w:t xml:space="preserve"> is set to </w:t>
      </w:r>
      <w:r w:rsidRPr="00850FE7">
        <w:rPr>
          <w:i/>
          <w:lang w:val="x-none"/>
          <w:rPrChange w:id="3" w:author="HW" w:date="2018-09-27T14:32:00Z">
            <w:rPr>
              <w:lang w:val="x-none"/>
            </w:rPr>
          </w:rPrChange>
        </w:rPr>
        <w:t>broadcasting</w:t>
      </w:r>
      <w:r w:rsidRPr="001D48A1">
        <w:rPr>
          <w:lang w:val="x-none"/>
        </w:rPr>
        <w:t>:</w:t>
      </w:r>
    </w:p>
    <w:p w14:paraId="1E21BDDA" w14:textId="77777777" w:rsidR="00850FE7" w:rsidRPr="003366DE" w:rsidRDefault="00850FE7" w:rsidP="00850FE7">
      <w:pPr>
        <w:pStyle w:val="B5"/>
        <w:rPr>
          <w:ins w:id="4" w:author="HW" w:date="2018-09-27T14:32:00Z"/>
          <w:i/>
        </w:rPr>
      </w:pPr>
      <w:ins w:id="5" w:author="HW" w:date="2018-09-27T14:32:00Z">
        <w:r w:rsidRPr="00D42FE6">
          <w:t xml:space="preserve">5&gt; </w:t>
        </w:r>
        <w:r>
          <w:t>if there is</w:t>
        </w:r>
        <w:r w:rsidRPr="00B816F6">
          <w:rPr>
            <w:color w:val="0070C0"/>
            <w:u w:val="single"/>
          </w:rPr>
          <w:t xml:space="preserve"> </w:t>
        </w:r>
        <w:r w:rsidRPr="00961C66">
          <w:rPr>
            <w:color w:val="0070C0"/>
            <w:u w:val="single"/>
          </w:rPr>
          <w:t>any pending on-demand SI request procedure</w:t>
        </w:r>
        <w:r>
          <w:rPr>
            <w:color w:val="0070C0"/>
            <w:u w:val="single"/>
          </w:rPr>
          <w:t xml:space="preserve">, </w:t>
        </w:r>
        <w:r w:rsidRPr="00961C66">
          <w:rPr>
            <w:color w:val="0070C0"/>
            <w:u w:val="single"/>
          </w:rPr>
          <w:t>inform lower layer to terminate the on-going random access procedure for requesting the SI messag</w:t>
        </w:r>
        <w:bookmarkStart w:id="6" w:name="_GoBack"/>
        <w:bookmarkEnd w:id="6"/>
        <w:r w:rsidRPr="00961C66">
          <w:rPr>
            <w:color w:val="0070C0"/>
            <w:u w:val="single"/>
          </w:rPr>
          <w:t>e(s)</w:t>
        </w:r>
        <w:r>
          <w:rPr>
            <w:color w:val="0070C0"/>
            <w:u w:val="single"/>
          </w:rPr>
          <w:t>.</w:t>
        </w:r>
      </w:ins>
    </w:p>
    <w:p w14:paraId="63AB040C" w14:textId="77777777" w:rsidR="001D48A1" w:rsidRPr="001D48A1" w:rsidRDefault="001D48A1" w:rsidP="001D48A1">
      <w:pPr>
        <w:ind w:left="1702" w:hanging="284"/>
        <w:rPr>
          <w:lang w:val="x-none"/>
        </w:rPr>
      </w:pPr>
      <w:r w:rsidRPr="001D48A1">
        <w:rPr>
          <w:lang w:val="x-none"/>
        </w:rPr>
        <w:t>5&gt; acquire the SI message(s) as defined in sub-clause 5.2.2.3.2;</w:t>
      </w:r>
    </w:p>
    <w:p w14:paraId="32C7334D" w14:textId="77777777" w:rsidR="001D48A1" w:rsidRPr="001D48A1" w:rsidRDefault="001D48A1" w:rsidP="001D48A1">
      <w:pPr>
        <w:ind w:left="1418" w:hanging="284"/>
        <w:rPr>
          <w:lang w:val="x-none"/>
        </w:rPr>
      </w:pPr>
      <w:r w:rsidRPr="001D48A1">
        <w:rPr>
          <w:lang w:val="x-none"/>
        </w:rPr>
        <w:t>4&gt;</w:t>
      </w:r>
      <w:r w:rsidRPr="001D48A1">
        <w:rPr>
          <w:lang w:val="x-none"/>
        </w:rPr>
        <w:tab/>
        <w:t xml:space="preserve">for the SI message(s) that, according to the </w:t>
      </w:r>
      <w:proofErr w:type="spellStart"/>
      <w:r w:rsidRPr="001D48A1">
        <w:rPr>
          <w:i/>
          <w:lang w:val="x-none"/>
        </w:rPr>
        <w:t>si-SchedulingInfo</w:t>
      </w:r>
      <w:proofErr w:type="spellEnd"/>
      <w:r w:rsidRPr="001D48A1">
        <w:rPr>
          <w:lang w:val="x-none"/>
        </w:rPr>
        <w:t xml:space="preserve">, contain at least one required SIB and for which </w:t>
      </w:r>
      <w:proofErr w:type="spellStart"/>
      <w:r w:rsidRPr="001D48A1">
        <w:rPr>
          <w:i/>
          <w:lang w:val="x-none"/>
        </w:rPr>
        <w:t>si-BroadcastStatus</w:t>
      </w:r>
      <w:proofErr w:type="spellEnd"/>
      <w:r w:rsidRPr="001D48A1">
        <w:rPr>
          <w:lang w:val="x-none"/>
        </w:rPr>
        <w:t xml:space="preserve"> is set to </w:t>
      </w:r>
      <w:proofErr w:type="spellStart"/>
      <w:r w:rsidRPr="001D48A1">
        <w:rPr>
          <w:i/>
          <w:lang w:val="x-none"/>
        </w:rPr>
        <w:t>notBroadcasting</w:t>
      </w:r>
      <w:proofErr w:type="spellEnd"/>
      <w:r w:rsidRPr="001D48A1">
        <w:rPr>
          <w:lang w:val="x-none"/>
        </w:rPr>
        <w:t>:</w:t>
      </w:r>
    </w:p>
    <w:p w14:paraId="1F07DCE1" w14:textId="77777777" w:rsidR="001D48A1" w:rsidRPr="001D48A1" w:rsidRDefault="001D48A1" w:rsidP="001D48A1">
      <w:pPr>
        <w:ind w:left="1702" w:hanging="284"/>
        <w:rPr>
          <w:lang w:val="x-none"/>
        </w:rPr>
      </w:pPr>
      <w:r w:rsidRPr="001D48A1">
        <w:rPr>
          <w:lang w:val="x-none"/>
        </w:rPr>
        <w:t>5&gt;</w:t>
      </w:r>
      <w:r w:rsidRPr="001D48A1">
        <w:rPr>
          <w:lang w:val="x-none"/>
        </w:rPr>
        <w:tab/>
        <w:t>trigger a request to acquire the SI message(s) as defined in sub-clause 5.2.2.3.3;</w:t>
      </w:r>
    </w:p>
    <w:p w14:paraId="0BB1574B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 xml:space="preserve">3&gt; apply the first listed </w:t>
      </w:r>
      <w:proofErr w:type="spellStart"/>
      <w:r w:rsidRPr="001D48A1">
        <w:rPr>
          <w:i/>
          <w:lang w:val="x-none"/>
        </w:rPr>
        <w:t>additionalSpectrumEmission</w:t>
      </w:r>
      <w:proofErr w:type="spellEnd"/>
      <w:r w:rsidRPr="001D48A1">
        <w:rPr>
          <w:lang w:val="x-none"/>
        </w:rPr>
        <w:t xml:space="preserve"> which it supports among the values included in </w:t>
      </w:r>
      <w:r w:rsidRPr="001D48A1">
        <w:rPr>
          <w:i/>
          <w:lang w:val="x-none"/>
        </w:rPr>
        <w:t>NR-NS-</w:t>
      </w:r>
      <w:proofErr w:type="spellStart"/>
      <w:r w:rsidRPr="001D48A1">
        <w:rPr>
          <w:i/>
          <w:lang w:val="x-none"/>
        </w:rPr>
        <w:t>PmaxList</w:t>
      </w:r>
      <w:proofErr w:type="spellEnd"/>
      <w:r w:rsidRPr="001D48A1">
        <w:rPr>
          <w:lang w:val="x-none"/>
        </w:rPr>
        <w:t xml:space="preserve"> within</w:t>
      </w:r>
      <w:r w:rsidRPr="001D48A1">
        <w:rPr>
          <w:i/>
          <w:lang w:val="x-none"/>
        </w:rPr>
        <w:t xml:space="preserve"> </w:t>
      </w:r>
      <w:proofErr w:type="spellStart"/>
      <w:r w:rsidRPr="001D48A1">
        <w:rPr>
          <w:i/>
          <w:lang w:val="x-none"/>
        </w:rPr>
        <w:t>frequencyBandList</w:t>
      </w:r>
      <w:proofErr w:type="spellEnd"/>
      <w:r w:rsidRPr="001D48A1">
        <w:rPr>
          <w:lang w:val="x-none"/>
        </w:rPr>
        <w:t>;</w:t>
      </w:r>
    </w:p>
    <w:p w14:paraId="2D6E8A86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 xml:space="preserve">3&gt; if the </w:t>
      </w:r>
      <w:proofErr w:type="spellStart"/>
      <w:r w:rsidRPr="001D48A1">
        <w:rPr>
          <w:i/>
          <w:lang w:val="x-none"/>
        </w:rPr>
        <w:t>additionalPmax</w:t>
      </w:r>
      <w:proofErr w:type="spellEnd"/>
      <w:r w:rsidRPr="001D48A1">
        <w:rPr>
          <w:lang w:val="x-none"/>
        </w:rPr>
        <w:t xml:space="preserve"> is present in the same entry of the selected </w:t>
      </w:r>
      <w:proofErr w:type="spellStart"/>
      <w:r w:rsidRPr="001D48A1">
        <w:rPr>
          <w:i/>
          <w:lang w:val="x-none"/>
        </w:rPr>
        <w:t>additionalSpectrumEmission</w:t>
      </w:r>
      <w:proofErr w:type="spellEnd"/>
      <w:r w:rsidRPr="001D48A1">
        <w:rPr>
          <w:lang w:val="x-none"/>
        </w:rPr>
        <w:t xml:space="preserve"> within </w:t>
      </w:r>
      <w:r w:rsidRPr="001D48A1">
        <w:rPr>
          <w:i/>
          <w:lang w:val="x-none"/>
        </w:rPr>
        <w:t>NR-NS-</w:t>
      </w:r>
      <w:proofErr w:type="spellStart"/>
      <w:r w:rsidRPr="001D48A1">
        <w:rPr>
          <w:i/>
          <w:lang w:val="x-none"/>
        </w:rPr>
        <w:t>PmaxList</w:t>
      </w:r>
      <w:proofErr w:type="spellEnd"/>
      <w:r w:rsidRPr="001D48A1">
        <w:rPr>
          <w:lang w:val="x-none"/>
        </w:rPr>
        <w:t>:</w:t>
      </w:r>
    </w:p>
    <w:p w14:paraId="04C50BF4" w14:textId="77777777" w:rsidR="001D48A1" w:rsidRPr="001D48A1" w:rsidRDefault="001D48A1" w:rsidP="001D48A1">
      <w:pPr>
        <w:ind w:left="1418" w:hanging="284"/>
        <w:rPr>
          <w:lang w:val="x-none"/>
        </w:rPr>
      </w:pPr>
      <w:r w:rsidRPr="001D48A1">
        <w:rPr>
          <w:lang w:val="x-none"/>
        </w:rPr>
        <w:t xml:space="preserve">4&gt; apply the </w:t>
      </w:r>
      <w:proofErr w:type="spellStart"/>
      <w:r w:rsidRPr="001D48A1">
        <w:rPr>
          <w:i/>
          <w:lang w:val="x-none"/>
        </w:rPr>
        <w:t>additionalPmax</w:t>
      </w:r>
      <w:proofErr w:type="spellEnd"/>
      <w:r w:rsidRPr="001D48A1">
        <w:rPr>
          <w:lang w:val="x-none"/>
        </w:rPr>
        <w:t>;</w:t>
      </w:r>
    </w:p>
    <w:p w14:paraId="166837E1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 xml:space="preserve">3&gt; else: </w:t>
      </w:r>
    </w:p>
    <w:p w14:paraId="37347AF8" w14:textId="77777777" w:rsidR="001D48A1" w:rsidRPr="001D48A1" w:rsidRDefault="001D48A1" w:rsidP="001D48A1">
      <w:pPr>
        <w:ind w:left="1418" w:hanging="284"/>
        <w:rPr>
          <w:lang w:val="x-none"/>
        </w:rPr>
      </w:pPr>
      <w:r w:rsidRPr="001D48A1">
        <w:rPr>
          <w:lang w:val="x-none"/>
        </w:rPr>
        <w:t xml:space="preserve">4&gt; apply the </w:t>
      </w:r>
      <w:r w:rsidRPr="001D48A1">
        <w:rPr>
          <w:i/>
          <w:lang w:val="x-none"/>
        </w:rPr>
        <w:t>p-Max</w:t>
      </w:r>
      <w:r w:rsidRPr="001D48A1">
        <w:rPr>
          <w:lang w:val="x-none"/>
        </w:rPr>
        <w:t>;</w:t>
      </w:r>
    </w:p>
    <w:p w14:paraId="735E59D4" w14:textId="77777777" w:rsidR="001D48A1" w:rsidRPr="001D48A1" w:rsidRDefault="001D48A1" w:rsidP="001D48A1">
      <w:pPr>
        <w:ind w:left="851" w:hanging="284"/>
        <w:rPr>
          <w:lang w:val="x-none"/>
        </w:rPr>
      </w:pPr>
      <w:r w:rsidRPr="001D48A1">
        <w:rPr>
          <w:lang w:val="x-none"/>
        </w:rPr>
        <w:t>2&gt; else:</w:t>
      </w:r>
    </w:p>
    <w:p w14:paraId="05A8FCC6" w14:textId="77777777" w:rsidR="001D48A1" w:rsidRP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>3&gt; consider the cell as barred in accordance with TS 38.304 [20]; and</w:t>
      </w:r>
    </w:p>
    <w:p w14:paraId="3EF5FAFE" w14:textId="77777777" w:rsidR="001D48A1" w:rsidRDefault="001D48A1" w:rsidP="001D48A1">
      <w:pPr>
        <w:ind w:left="1135" w:hanging="284"/>
        <w:rPr>
          <w:lang w:val="x-none"/>
        </w:rPr>
      </w:pPr>
      <w:r w:rsidRPr="001D48A1">
        <w:rPr>
          <w:lang w:val="x-none"/>
        </w:rPr>
        <w:t xml:space="preserve">3&gt; perform barring as if </w:t>
      </w:r>
      <w:proofErr w:type="spellStart"/>
      <w:r w:rsidRPr="001D48A1">
        <w:rPr>
          <w:i/>
          <w:lang w:val="x-none"/>
        </w:rPr>
        <w:t>intraFreqReselection</w:t>
      </w:r>
      <w:proofErr w:type="spellEnd"/>
      <w:r w:rsidRPr="001D48A1">
        <w:rPr>
          <w:lang w:val="x-none"/>
        </w:rPr>
        <w:t xml:space="preserve"> is set to </w:t>
      </w:r>
      <w:proofErr w:type="spellStart"/>
      <w:r w:rsidRPr="001D48A1">
        <w:rPr>
          <w:i/>
          <w:lang w:val="x-none"/>
        </w:rPr>
        <w:t>notAllowed</w:t>
      </w:r>
      <w:proofErr w:type="spellEnd"/>
      <w:r w:rsidRPr="001D48A1">
        <w:rPr>
          <w:lang w:val="x-none"/>
        </w:rPr>
        <w:t>;</w:t>
      </w:r>
    </w:p>
    <w:p w14:paraId="471EEC50" w14:textId="493FDA54" w:rsidR="001D48A1" w:rsidRPr="001D48A1" w:rsidRDefault="001D48A1" w:rsidP="001D48A1">
      <w:pPr>
        <w:keepLines/>
        <w:ind w:left="1135" w:hanging="851"/>
        <w:rPr>
          <w:color w:val="FF0000"/>
          <w:lang w:val="x-none" w:eastAsia="x-none"/>
        </w:rPr>
      </w:pPr>
      <w:r w:rsidRPr="001D48A1">
        <w:rPr>
          <w:color w:val="FF0000"/>
          <w:lang w:val="x-none" w:eastAsia="x-none"/>
        </w:rPr>
        <w:t xml:space="preserve">Editor’s Note: To be further updated when content of the </w:t>
      </w:r>
      <w:r w:rsidRPr="001D48A1">
        <w:rPr>
          <w:i/>
          <w:color w:val="FF0000"/>
          <w:lang w:val="x-none" w:eastAsia="x-none"/>
        </w:rPr>
        <w:t xml:space="preserve">SIB1 </w:t>
      </w:r>
      <w:r w:rsidRPr="001D48A1">
        <w:rPr>
          <w:color w:val="FF0000"/>
          <w:lang w:val="x-none" w:eastAsia="x-none"/>
        </w:rPr>
        <w:t xml:space="preserve">has been completed. </w:t>
      </w:r>
    </w:p>
    <w:p w14:paraId="418DCBDF" w14:textId="77777777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C82333A" w14:textId="77777777" w:rsidR="001D48A1" w:rsidRPr="001D48A1" w:rsidRDefault="001D48A1" w:rsidP="001D48A1">
      <w:pPr>
        <w:ind w:left="1135" w:hanging="284"/>
        <w:rPr>
          <w:lang w:val="x-none"/>
        </w:rPr>
      </w:pPr>
    </w:p>
    <w:sectPr w:rsidR="001D48A1" w:rsidRPr="001D48A1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02054" w14:textId="77777777" w:rsidR="00B904B2" w:rsidRDefault="00B904B2">
      <w:pPr>
        <w:spacing w:after="0"/>
      </w:pPr>
      <w:r>
        <w:separator/>
      </w:r>
    </w:p>
  </w:endnote>
  <w:endnote w:type="continuationSeparator" w:id="0">
    <w:p w14:paraId="47EA776D" w14:textId="77777777" w:rsidR="00B904B2" w:rsidRDefault="00B90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0B7D4" w14:textId="77777777" w:rsidR="00B904B2" w:rsidRDefault="00B904B2">
      <w:pPr>
        <w:spacing w:after="0"/>
      </w:pPr>
      <w:r>
        <w:separator/>
      </w:r>
    </w:p>
  </w:footnote>
  <w:footnote w:type="continuationSeparator" w:id="0">
    <w:p w14:paraId="4C621DE7" w14:textId="77777777" w:rsidR="00B904B2" w:rsidRDefault="00B904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5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5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5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49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30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5FA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4B2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70B7FE-083B-45D4-A500-3B63F961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792</Words>
  <Characters>4674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5456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4</cp:revision>
  <cp:lastPrinted>2017-05-08T11:55:00Z</cp:lastPrinted>
  <dcterms:created xsi:type="dcterms:W3CDTF">2018-10-27T01:49:00Z</dcterms:created>
  <dcterms:modified xsi:type="dcterms:W3CDTF">2018-11-01T22:50:00Z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(3)3nJJZ9nbGN1wknkh31OUO0GcbdKiYfRO49u+Rh++Oqt80TyEmwwV7/nhGNWVglOA6L3N/prd
uqeqBFuyakXTCFJcYBGqGZcrmNfRpJ2gT7IRtzJGzGJxPF3xRrgVUuOCXabt380VRsejQpms
Lde/W93RC/EpBSQEszJfxK64NI44Ldsn7l4rB11DvsSGmINMkWjxqIUJXcgWpay5WZoV2Pav
r5RFnQqZvsru0N3kFy</vt:lpwstr>
  </property>
  <property fmtid="{D5CDD505-2E9C-101B-9397-08002B2CF9AE}" pid="31" name="_2015_ms_pID_7253431">
    <vt:lpwstr>QXaswf4n4ikl1JcdRhhmHYQ+zyKx7F5HjEVNDAvm6ojHsa49XPb94/
cexvjribc+fCT9lQHwnJfFcx4coa2wT6GSkypdHM87j5BSVFGE4PZOLw0N7KiHnrEQVGYVrh
81a9DTI8XT7X0ZWjHHm86jue8TYKMCXXD0TJRqKsXRNTO+yZeSwU+Br7APQPbMnToVKa4XG6
Bti3Bds77mduNIuJIFlUXAtuZyDWAnJxHZp9</vt:lpwstr>
  </property>
  <property fmtid="{D5CDD505-2E9C-101B-9397-08002B2CF9AE}" pid="32" name="_2015_ms_pID_7253432">
    <vt:lpwstr>1Q==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1541112509</vt:lpwstr>
  </property>
</Properties>
</file>